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6D0A0" w14:textId="17B0B8B0" w:rsidR="00650D6B" w:rsidRDefault="00650D6B" w:rsidP="000F3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r w:rsidR="00815CB6">
        <w:fldChar w:fldCharType="begin"/>
      </w:r>
      <w:r w:rsidR="00815CB6">
        <w:instrText>DOCPROPERTY  MtgTitle  \* MERGEFORMAT</w:instrText>
      </w:r>
      <w:r w:rsidR="00815CB6">
        <w:fldChar w:fldCharType="separate"/>
      </w:r>
      <w:r>
        <w:rPr>
          <w:b/>
          <w:noProof/>
          <w:sz w:val="24"/>
        </w:rPr>
        <w:t xml:space="preserve"> </w:t>
      </w:r>
      <w:r w:rsidR="00815C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CB6">
        <w:fldChar w:fldCharType="begin"/>
      </w:r>
      <w:r w:rsidR="00815CB6">
        <w:instrText>DOCPROPERTY  Tdoc#  \* MERGEFORMAT</w:instrText>
      </w:r>
      <w:r w:rsidR="00815CB6">
        <w:fldChar w:fldCharType="separate"/>
      </w:r>
      <w:r>
        <w:rPr>
          <w:b/>
          <w:i/>
          <w:noProof/>
          <w:sz w:val="28"/>
        </w:rPr>
        <w:t>S2-</w:t>
      </w:r>
      <w:r w:rsidRPr="00C22CF4">
        <w:rPr>
          <w:b/>
          <w:i/>
          <w:noProof/>
          <w:sz w:val="28"/>
        </w:rPr>
        <w:t>2</w:t>
      </w:r>
      <w:r w:rsidR="00BE72BC">
        <w:rPr>
          <w:b/>
          <w:i/>
          <w:noProof/>
          <w:sz w:val="28"/>
        </w:rPr>
        <w:t>300772</w:t>
      </w:r>
      <w:r w:rsidRPr="00C22CF4">
        <w:rPr>
          <w:b/>
          <w:i/>
          <w:noProof/>
          <w:sz w:val="28"/>
        </w:rPr>
        <w:t xml:space="preserve"> </w:t>
      </w:r>
      <w:r w:rsidR="00815CB6">
        <w:rPr>
          <w:b/>
          <w:i/>
          <w:noProof/>
          <w:sz w:val="28"/>
        </w:rPr>
        <w:fldChar w:fldCharType="end"/>
      </w:r>
    </w:p>
    <w:p w14:paraId="7C0E6C47" w14:textId="7C48A912" w:rsidR="00650D6B" w:rsidRDefault="00650D6B" w:rsidP="00650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r w:rsidRPr="00913600">
        <w:rPr>
          <w:rFonts w:cs="Arial"/>
          <w:b/>
          <w:bCs/>
          <w:sz w:val="24"/>
          <w:szCs w:val="24"/>
        </w:rPr>
        <w:t>Elbonia</w:t>
      </w:r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61442" w:rsidRPr="00CD61B0">
        <w:rPr>
          <w:rFonts w:cs="Arial"/>
          <w:b/>
          <w:bCs/>
          <w:color w:val="0000FF"/>
        </w:rPr>
        <w:t>(</w:t>
      </w:r>
      <w:r w:rsidR="00761442">
        <w:rPr>
          <w:rFonts w:cs="Arial"/>
          <w:b/>
          <w:bCs/>
          <w:color w:val="0000FF"/>
        </w:rPr>
        <w:t>revision of S2-230xxxx</w:t>
      </w:r>
      <w:r w:rsidR="0076144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C2FF4" w:rsidR="001E41F3" w:rsidRPr="00410371" w:rsidRDefault="00BE36E7" w:rsidP="00BC15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156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27E8D" w:rsidR="001E41F3" w:rsidRPr="00410371" w:rsidRDefault="00BE72BC" w:rsidP="00F202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026A"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DB3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6982" w:rsidR="001E41F3" w:rsidRPr="00ED59B2" w:rsidRDefault="00BE36E7" w:rsidP="00364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3B08">
              <w:rPr>
                <w:b/>
                <w:noProof/>
                <w:sz w:val="28"/>
              </w:rPr>
              <w:t>1</w:t>
            </w:r>
            <w:r w:rsidR="007C3B08" w:rsidRPr="007C3B08">
              <w:rPr>
                <w:b/>
                <w:noProof/>
                <w:sz w:val="28"/>
              </w:rPr>
              <w:t>8</w:t>
            </w:r>
            <w:r w:rsidRPr="007C3B08">
              <w:rPr>
                <w:b/>
                <w:noProof/>
                <w:sz w:val="28"/>
              </w:rPr>
              <w:t>.</w:t>
            </w:r>
            <w:r w:rsidR="007C3B08" w:rsidRPr="007C3B08">
              <w:rPr>
                <w:b/>
                <w:noProof/>
                <w:sz w:val="28"/>
              </w:rPr>
              <w:t>0</w:t>
            </w:r>
            <w:r w:rsidRPr="007C3B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AD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2BE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83E25" w:rsidR="00F25D98" w:rsidRDefault="00432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0A3F" w:rsidR="001E41F3" w:rsidRDefault="005A3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</w:t>
            </w:r>
            <w:r w:rsidRPr="005D2CF1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E91CE" w:rsidR="001E41F3" w:rsidRDefault="00843F62" w:rsidP="0056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Default="009F5D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132E" w:rsidR="001E41F3" w:rsidRDefault="00523F21" w:rsidP="00FD38F5">
            <w:pPr>
              <w:pStyle w:val="CRCoverPage"/>
              <w:spacing w:after="0"/>
              <w:ind w:left="100"/>
              <w:rPr>
                <w:noProof/>
              </w:rPr>
            </w:pPr>
            <w:r w:rsidRPr="000C151E"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2DB54" w:rsidR="001E41F3" w:rsidRDefault="009F5D54" w:rsidP="003112DF">
            <w:pPr>
              <w:pStyle w:val="CRCoverPage"/>
              <w:spacing w:after="0"/>
              <w:ind w:left="100"/>
              <w:rPr>
                <w:noProof/>
              </w:rPr>
            </w:pPr>
            <w:r w:rsidRPr="00831EDC">
              <w:rPr>
                <w:noProof/>
              </w:rPr>
              <w:fldChar w:fldCharType="begin"/>
            </w:r>
            <w:r w:rsidRPr="00831EDC">
              <w:rPr>
                <w:noProof/>
              </w:rPr>
              <w:instrText>DOCPROPERTY  ResDate  \* MERGEFORMAT</w:instrText>
            </w:r>
            <w:r w:rsidRPr="00831EDC">
              <w:rPr>
                <w:noProof/>
              </w:rPr>
              <w:fldChar w:fldCharType="separate"/>
            </w:r>
            <w:r w:rsidR="00714AC8" w:rsidRPr="00831EDC">
              <w:rPr>
                <w:noProof/>
              </w:rPr>
              <w:t>202</w:t>
            </w:r>
            <w:r w:rsidR="00446466" w:rsidRPr="00831EDC">
              <w:rPr>
                <w:noProof/>
              </w:rPr>
              <w:t>3</w:t>
            </w:r>
            <w:r w:rsidR="00714AC8" w:rsidRPr="00831EDC">
              <w:rPr>
                <w:noProof/>
              </w:rPr>
              <w:t>-</w:t>
            </w:r>
            <w:r w:rsidR="00446466" w:rsidRPr="00831EDC">
              <w:rPr>
                <w:noProof/>
              </w:rPr>
              <w:t>01</w:t>
            </w:r>
            <w:r w:rsidR="00714AC8" w:rsidRPr="00831EDC">
              <w:rPr>
                <w:noProof/>
              </w:rPr>
              <w:t>-</w:t>
            </w:r>
            <w:r w:rsidR="003112DF" w:rsidRPr="00831EDC">
              <w:rPr>
                <w:noProof/>
              </w:rPr>
              <w:t>0</w:t>
            </w:r>
            <w:r w:rsidRPr="00831EDC">
              <w:rPr>
                <w:noProof/>
              </w:rPr>
              <w:fldChar w:fldCharType="end"/>
            </w:r>
            <w:r w:rsidR="00446466" w:rsidRPr="00831ED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A5073" w:rsidR="001E41F3" w:rsidRPr="0030710B" w:rsidRDefault="002A2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710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D0B5D" w:rsidR="001E41F3" w:rsidRPr="00831EDC" w:rsidRDefault="00090369" w:rsidP="00D73189">
            <w:pPr>
              <w:pStyle w:val="CRCoverPage"/>
              <w:spacing w:after="0"/>
              <w:ind w:left="100"/>
              <w:rPr>
                <w:noProof/>
              </w:rPr>
            </w:pPr>
            <w:r w:rsidRPr="00831EDC">
              <w:rPr>
                <w:noProof/>
              </w:rPr>
              <w:t>Rel-1</w:t>
            </w:r>
            <w:r w:rsidR="00D73189" w:rsidRPr="00831E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AF5FE" w:rsidR="00FD2639" w:rsidRDefault="00396831" w:rsidP="0013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Implement the conclusion for KI#10: </w:t>
            </w:r>
            <w:r>
              <w:t>Interactions with MDAS/MDAF in clause 8.10 of TR 23.700-81.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F70A9" w:rsidR="008109A1" w:rsidRDefault="00B12493" w:rsidP="00B1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Focus on the procedure for </w:t>
            </w:r>
            <w:r w:rsidRPr="005D2CF1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3E3251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F6785" w:rsidR="001E41F3" w:rsidRDefault="002D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396831">
              <w:rPr>
                <w:rFonts w:hint="eastAsia"/>
                <w:noProof/>
              </w:rPr>
              <w:t xml:space="preserve"> is unknown </w:t>
            </w:r>
            <w:r w:rsidR="00AD5368">
              <w:rPr>
                <w:noProof/>
              </w:rPr>
              <w:t xml:space="preserve">on </w:t>
            </w:r>
            <w:r w:rsidR="00396831">
              <w:rPr>
                <w:rFonts w:hint="eastAsia"/>
                <w:noProof/>
              </w:rPr>
              <w:t>how the NWDAF consumes analytics from the MDAS/MDAF</w:t>
            </w:r>
            <w:r w:rsidR="00875C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9B059" w:rsidR="00C9471C" w:rsidRDefault="00EB0969" w:rsidP="00C9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2, 6.2.X (new), 6.2.X.1 (new), 6.2.X.2 (new)</w:t>
            </w:r>
          </w:p>
        </w:tc>
      </w:tr>
      <w:tr w:rsidR="00C947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471C" w:rsidRDefault="00C9471C" w:rsidP="00C94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7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60E9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B4F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D5E45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</w:p>
        </w:tc>
      </w:tr>
      <w:tr w:rsidR="00C947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B5413" w:rsidR="00C9471C" w:rsidRDefault="00C9471C" w:rsidP="0077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7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471C" w:rsidRPr="008863B9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C9471C" w:rsidRPr="008863B9" w:rsidRDefault="00C9471C" w:rsidP="00C947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7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471C" w:rsidRDefault="00C9471C" w:rsidP="00C94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BD4D2" w14:textId="53FA0505" w:rsidR="00FC5594" w:rsidRDefault="00FC5594" w:rsidP="00FC5594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510AF096" w14:textId="77777777" w:rsidR="00FB1B7D" w:rsidRPr="005D2CF1" w:rsidRDefault="00FB1B7D" w:rsidP="00FB1B7D">
      <w:pPr>
        <w:pStyle w:val="1"/>
      </w:pPr>
      <w:bookmarkStart w:id="2" w:name="_Toc122419152"/>
      <w:bookmarkStart w:id="3" w:name="_Toc114572027"/>
      <w:r w:rsidRPr="005D2CF1">
        <w:t>2</w:t>
      </w:r>
      <w:r w:rsidRPr="005D2CF1">
        <w:tab/>
        <w:t>References</w:t>
      </w:r>
      <w:bookmarkEnd w:id="2"/>
    </w:p>
    <w:p w14:paraId="2BBC8B4D" w14:textId="77777777" w:rsidR="00FB1B7D" w:rsidRPr="005D2CF1" w:rsidRDefault="00FB1B7D" w:rsidP="00FB1B7D">
      <w:r w:rsidRPr="005D2CF1">
        <w:t>The following documents contain provisions which, through reference in this text, constitute provisions of the present document.</w:t>
      </w:r>
    </w:p>
    <w:p w14:paraId="7B38D685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4E8AAC71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39065C45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440E8826" w14:textId="77777777" w:rsidR="00FB1B7D" w:rsidRPr="005D2CF1" w:rsidRDefault="00FB1B7D" w:rsidP="00FB1B7D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C8A05C6" w14:textId="77777777" w:rsidR="00FB1B7D" w:rsidRPr="005D2CF1" w:rsidRDefault="00FB1B7D" w:rsidP="00FB1B7D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560C7351" w14:textId="77777777" w:rsidR="00FB1B7D" w:rsidRPr="005D2CF1" w:rsidRDefault="00FB1B7D" w:rsidP="00FB1B7D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36B0C3F7" w14:textId="77777777" w:rsidR="00FB1B7D" w:rsidRPr="005D2CF1" w:rsidRDefault="00FB1B7D" w:rsidP="00FB1B7D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365AB6E5" w14:textId="77777777" w:rsidR="00FB1B7D" w:rsidRPr="005D2CF1" w:rsidRDefault="00FB1B7D" w:rsidP="00FB1B7D">
      <w:pPr>
        <w:pStyle w:val="EX"/>
      </w:pPr>
      <w:r w:rsidRPr="005D2CF1">
        <w:t>[5]</w:t>
      </w:r>
      <w:r w:rsidRPr="005D2CF1">
        <w:tab/>
        <w:t>Void.</w:t>
      </w:r>
    </w:p>
    <w:p w14:paraId="512732B3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7D0F01D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559888BD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57C28C5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5D8E7244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3CC28F4B" w14:textId="77777777" w:rsidR="00FB1B7D" w:rsidRPr="005D2CF1" w:rsidRDefault="00FB1B7D" w:rsidP="00FB1B7D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>T Recommendation P.1203.3: "Parametric bitstream-based quality assessment of progressive download and adaptive audiovisual streaming services over reliable transport - Quality integration module".</w:t>
      </w:r>
    </w:p>
    <w:p w14:paraId="0EFFFC00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0D7357FB" w14:textId="77777777" w:rsidR="00FB1B7D" w:rsidRPr="005D2CF1" w:rsidRDefault="00FB1B7D" w:rsidP="00FB1B7D">
      <w:pPr>
        <w:pStyle w:val="EX"/>
      </w:pPr>
      <w:r w:rsidRPr="005D2CF1">
        <w:t>[13]</w:t>
      </w:r>
      <w:r w:rsidRPr="005D2CF1">
        <w:tab/>
        <w:t>Void.</w:t>
      </w:r>
    </w:p>
    <w:p w14:paraId="1D02F2B4" w14:textId="77777777" w:rsidR="00FB1B7D" w:rsidRPr="005D2CF1" w:rsidRDefault="00FB1B7D" w:rsidP="00FB1B7D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1525B7EA" w14:textId="77777777" w:rsidR="00FB1B7D" w:rsidRPr="005D2CF1" w:rsidRDefault="00FB1B7D" w:rsidP="00FB1B7D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30D3B49" w14:textId="77777777" w:rsidR="00FB1B7D" w:rsidRPr="005D2CF1" w:rsidRDefault="00FB1B7D" w:rsidP="00FB1B7D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0DA850F7" w14:textId="77777777" w:rsidR="00FB1B7D" w:rsidRPr="005D2CF1" w:rsidRDefault="00FB1B7D" w:rsidP="00FB1B7D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D36C75C" w14:textId="77777777" w:rsidR="00FB1B7D" w:rsidRPr="005D2CF1" w:rsidRDefault="00FB1B7D" w:rsidP="00FB1B7D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098ACDAC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2D00EA4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1728280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7A94F2B4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3F2FD2E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28BA0CB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0487399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52B9905A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33E3AA8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40110096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67505FA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11721F07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621CFA1A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0CB397E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47D4C021" w14:textId="60D663CF" w:rsidR="00BA7C92" w:rsidRDefault="00FB1B7D" w:rsidP="00FB1B7D">
      <w:pPr>
        <w:pStyle w:val="EX"/>
        <w:rPr>
          <w:color w:val="000000"/>
          <w:lang w:val="en-US"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0016D193" w14:textId="3FC83059" w:rsidR="00C42876" w:rsidRDefault="00BA7C92" w:rsidP="0084480B">
      <w:pPr>
        <w:pStyle w:val="EX"/>
        <w:rPr>
          <w:ins w:id="4" w:author="hw user" w:date="2023-01-03T14:49:00Z"/>
          <w:lang w:val="en-US" w:eastAsia="zh-CN"/>
        </w:rPr>
      </w:pPr>
      <w:ins w:id="5" w:author="hw user" w:date="2022-10-23T14:52:00Z">
        <w:r>
          <w:rPr>
            <w:rFonts w:eastAsia="宋体"/>
            <w:lang w:val="en-US" w:eastAsia="zh-CN"/>
          </w:rPr>
          <w:t>[</w:t>
        </w:r>
        <w:r>
          <w:rPr>
            <w:lang w:val="en-US"/>
          </w:rPr>
          <w:t>xx</w:t>
        </w:r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>3GPP TS </w:t>
        </w:r>
        <w:r w:rsidRPr="00381195">
          <w:rPr>
            <w:color w:val="000000"/>
            <w:lang w:val="en-US" w:eastAsia="zh-CN"/>
          </w:rPr>
          <w:t>28</w:t>
        </w:r>
        <w:r>
          <w:rPr>
            <w:rFonts w:eastAsia="宋体"/>
            <w:lang w:val="en-US" w:eastAsia="zh-CN"/>
          </w:rPr>
          <w:t>.</w:t>
        </w:r>
        <w:r w:rsidR="006876A7">
          <w:rPr>
            <w:rFonts w:eastAsia="宋体"/>
            <w:lang w:val="en-US" w:eastAsia="zh-CN"/>
          </w:rPr>
          <w:t>104</w:t>
        </w:r>
        <w:r>
          <w:rPr>
            <w:rFonts w:eastAsia="宋体"/>
            <w:lang w:val="en-US" w:eastAsia="zh-CN"/>
          </w:rPr>
          <w:t xml:space="preserve">: </w:t>
        </w:r>
        <w:r>
          <w:t>"</w:t>
        </w:r>
      </w:ins>
      <w:ins w:id="6" w:author="hw user" w:date="2023-01-03T14:48:00Z">
        <w:r w:rsidR="00AF6ACC" w:rsidRPr="00AF6ACC">
          <w:t>Management and orchestration; Management Data Analytics (MDA)</w:t>
        </w:r>
      </w:ins>
      <w:ins w:id="7" w:author="hw user" w:date="2022-10-23T14:52:00Z">
        <w:r>
          <w:t>"</w:t>
        </w:r>
        <w:r>
          <w:rPr>
            <w:lang w:val="en-US" w:eastAsia="zh-CN"/>
          </w:rPr>
          <w:t>.</w:t>
        </w:r>
      </w:ins>
    </w:p>
    <w:p w14:paraId="7DF3941B" w14:textId="678BE180" w:rsidR="00CF6AB4" w:rsidRPr="00BA7C92" w:rsidRDefault="00540077" w:rsidP="0084480B">
      <w:pPr>
        <w:pStyle w:val="EX"/>
        <w:rPr>
          <w:ins w:id="8" w:author="hw user" w:date="2023-01-03T14:32:00Z"/>
          <w:rFonts w:eastAsia="Malgun Gothic"/>
          <w:lang w:val="en-US" w:eastAsia="ko-KR"/>
        </w:rPr>
      </w:pPr>
      <w:ins w:id="9" w:author="hw user" w:date="2023-01-03T14:49:00Z">
        <w:r>
          <w:rPr>
            <w:rFonts w:eastAsia="宋体"/>
            <w:lang w:val="en-US" w:eastAsia="zh-CN"/>
          </w:rPr>
          <w:t>[</w:t>
        </w:r>
      </w:ins>
      <w:ins w:id="10" w:author="hw user" w:date="2023-01-03T14:50:00Z">
        <w:r w:rsidR="00B73774">
          <w:rPr>
            <w:rFonts w:hint="eastAsia"/>
            <w:lang w:val="en-US" w:eastAsia="zh-CN"/>
          </w:rPr>
          <w:t>yy</w:t>
        </w:r>
      </w:ins>
      <w:ins w:id="11" w:author="hw user" w:date="2023-01-03T14:49:00Z"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>3GPP TS </w:t>
        </w:r>
        <w:r w:rsidRPr="00381195">
          <w:rPr>
            <w:color w:val="000000"/>
            <w:lang w:val="en-US" w:eastAsia="zh-CN"/>
          </w:rPr>
          <w:t>28</w:t>
        </w:r>
        <w:r>
          <w:rPr>
            <w:rFonts w:eastAsia="宋体"/>
            <w:lang w:val="en-US" w:eastAsia="zh-CN"/>
          </w:rPr>
          <w:t>.</w:t>
        </w:r>
      </w:ins>
      <w:ins w:id="12" w:author="hw user" w:date="2023-01-03T14:50:00Z">
        <w:r w:rsidR="000B1D4C">
          <w:rPr>
            <w:rFonts w:eastAsia="宋体"/>
            <w:lang w:val="en-US" w:eastAsia="zh-CN"/>
          </w:rPr>
          <w:t>537</w:t>
        </w:r>
      </w:ins>
      <w:ins w:id="13" w:author="hw user" w:date="2023-01-03T14:49:00Z">
        <w:r>
          <w:rPr>
            <w:rFonts w:eastAsia="宋体"/>
            <w:lang w:val="en-US" w:eastAsia="zh-CN"/>
          </w:rPr>
          <w:t xml:space="preserve">: </w:t>
        </w:r>
        <w:r>
          <w:t>"</w:t>
        </w:r>
      </w:ins>
      <w:ins w:id="14" w:author="hw user" w:date="2023-01-03T14:50:00Z">
        <w:r w:rsidR="00717F69" w:rsidRPr="00717F69">
          <w:t>Management and orchestration; Management capabilities</w:t>
        </w:r>
      </w:ins>
      <w:ins w:id="15" w:author="hw user" w:date="2023-01-03T14:49:00Z">
        <w:r>
          <w:t>"</w:t>
        </w:r>
        <w:r>
          <w:rPr>
            <w:lang w:val="en-US" w:eastAsia="zh-CN"/>
          </w:rPr>
          <w:t>.</w:t>
        </w:r>
      </w:ins>
    </w:p>
    <w:p w14:paraId="00832A9B" w14:textId="41F13C49" w:rsidR="005558FD" w:rsidRDefault="005558FD" w:rsidP="005558FD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412CE9BE" w14:textId="3021BB0F" w:rsidR="00CA333D" w:rsidRPr="005D2CF1" w:rsidRDefault="00CA333D" w:rsidP="00CA333D">
      <w:pPr>
        <w:pStyle w:val="3"/>
        <w:rPr>
          <w:ins w:id="16" w:author="hw user" w:date="2022-10-23T14:36:00Z"/>
          <w:lang w:eastAsia="ko-KR"/>
        </w:rPr>
      </w:pPr>
      <w:ins w:id="17" w:author="hw user" w:date="2022-10-23T14:36:00Z">
        <w:r w:rsidRPr="005D2CF1">
          <w:rPr>
            <w:lang w:eastAsia="ko-KR"/>
          </w:rPr>
          <w:t>6.2.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ab/>
        </w:r>
      </w:ins>
      <w:ins w:id="18" w:author="hw user" w:date="2022-10-23T14:37:00Z">
        <w:r w:rsidR="00CF5D8E">
          <w:rPr>
            <w:lang w:eastAsia="ko-KR"/>
          </w:rPr>
          <w:t xml:space="preserve">Analytics </w:t>
        </w:r>
        <w:r w:rsidR="00935D1E">
          <w:rPr>
            <w:lang w:eastAsia="ko-KR"/>
          </w:rPr>
          <w:t>Collection</w:t>
        </w:r>
      </w:ins>
      <w:ins w:id="19" w:author="hw user" w:date="2022-10-23T14:36:00Z">
        <w:r w:rsidRPr="005D2CF1">
          <w:rPr>
            <w:lang w:eastAsia="ko-KR"/>
          </w:rPr>
          <w:t xml:space="preserve"> from </w:t>
        </w:r>
      </w:ins>
      <w:bookmarkEnd w:id="3"/>
      <w:ins w:id="20" w:author="hw user" w:date="2022-10-23T14:38:00Z">
        <w:r w:rsidR="00CA2D19">
          <w:rPr>
            <w:lang w:eastAsia="ko-KR"/>
          </w:rPr>
          <w:t>MDAF</w:t>
        </w:r>
      </w:ins>
    </w:p>
    <w:p w14:paraId="730FFADC" w14:textId="0F3B94F3" w:rsidR="00CA333D" w:rsidRPr="005D2CF1" w:rsidRDefault="00CA333D" w:rsidP="00CA333D">
      <w:pPr>
        <w:pStyle w:val="4"/>
        <w:rPr>
          <w:ins w:id="21" w:author="hw user" w:date="2022-10-23T14:36:00Z"/>
          <w:lang w:eastAsia="zh-CN"/>
        </w:rPr>
      </w:pPr>
      <w:bookmarkStart w:id="22" w:name="_Toc114572028"/>
      <w:ins w:id="23" w:author="hw user" w:date="2022-10-23T14:36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Pr="005D2CF1">
          <w:rPr>
            <w:lang w:eastAsia="zh-CN"/>
          </w:rPr>
          <w:t>1</w:t>
        </w:r>
        <w:r w:rsidRPr="005D2CF1">
          <w:rPr>
            <w:lang w:eastAsia="zh-CN"/>
          </w:rPr>
          <w:tab/>
          <w:t>General</w:t>
        </w:r>
        <w:bookmarkEnd w:id="22"/>
      </w:ins>
    </w:p>
    <w:p w14:paraId="317E1DAC" w14:textId="1AB52EC9" w:rsidR="005E6660" w:rsidRDefault="005E6660" w:rsidP="0084480B">
      <w:pPr>
        <w:rPr>
          <w:ins w:id="24" w:author="hw user" w:date="2022-10-23T14:39:00Z"/>
        </w:rPr>
      </w:pPr>
      <w:ins w:id="25" w:author="hw user" w:date="2022-10-23T14:40:00Z">
        <w:r>
          <w:rPr>
            <w:lang w:eastAsia="zh-CN"/>
          </w:rPr>
          <w:t>T</w:t>
        </w:r>
      </w:ins>
      <w:ins w:id="26" w:author="hw user" w:date="2022-10-23T14:39:00Z">
        <w:r>
          <w:rPr>
            <w:lang w:eastAsia="zh-CN"/>
          </w:rPr>
          <w:t>he MDA functional overview and service framework in Figure 5.1</w:t>
        </w:r>
        <w:r>
          <w:rPr>
            <w:lang w:eastAsia="zh-CN"/>
          </w:rPr>
          <w:noBreakHyphen/>
          <w:t>1 as defined in TS 28.104 [</w:t>
        </w:r>
      </w:ins>
      <w:ins w:id="27" w:author="hw user" w:date="2022-10-23T14:41:00Z">
        <w:r w:rsidR="0017616C">
          <w:rPr>
            <w:lang w:eastAsia="zh-CN"/>
          </w:rPr>
          <w:t>xx</w:t>
        </w:r>
      </w:ins>
      <w:ins w:id="28" w:author="hw user" w:date="2022-10-23T14:39:00Z">
        <w:r>
          <w:rPr>
            <w:lang w:eastAsia="zh-CN"/>
          </w:rPr>
          <w:t>]</w:t>
        </w:r>
      </w:ins>
      <w:ins w:id="29" w:author="hw user" w:date="2022-10-23T14:40:00Z">
        <w:r w:rsidR="00D056C1">
          <w:rPr>
            <w:lang w:eastAsia="zh-CN"/>
          </w:rPr>
          <w:t xml:space="preserve"> is used by NWDAF to</w:t>
        </w:r>
      </w:ins>
      <w:ins w:id="30" w:author="hw user" w:date="2022-10-23T14:39:00Z">
        <w:r>
          <w:rPr>
            <w:lang w:eastAsia="zh-CN"/>
          </w:rPr>
          <w:t xml:space="preserve"> trigger the MDA MnS to request analytics from the MDA Management Function.</w:t>
        </w:r>
      </w:ins>
    </w:p>
    <w:p w14:paraId="7E9AE99E" w14:textId="35A403A7" w:rsidR="00CA5608" w:rsidRPr="005E6660" w:rsidRDefault="005E6660" w:rsidP="00323B97">
      <w:pPr>
        <w:rPr>
          <w:ins w:id="31" w:author="hw user" w:date="2022-10-23T14:36:00Z"/>
        </w:rPr>
      </w:pPr>
      <w:ins w:id="32" w:author="hw user" w:date="2022-10-23T14:39:00Z">
        <w:r>
          <w:rPr>
            <w:lang w:eastAsia="zh-CN"/>
          </w:rPr>
          <w:t>Before NWDAF requests analytics from the MDA Management Function, the NWDAF firstly discover the MDA Management Function via the MnS discovery service producer as defined in clause 5 of TS 28.537 [</w:t>
        </w:r>
      </w:ins>
      <w:ins w:id="33" w:author="hw user" w:date="2023-01-03T14:51:00Z">
        <w:r w:rsidR="007A4D26">
          <w:rPr>
            <w:lang w:eastAsia="zh-CN"/>
          </w:rPr>
          <w:t>yy</w:t>
        </w:r>
      </w:ins>
      <w:ins w:id="34" w:author="hw user" w:date="2022-10-23T14:39:00Z">
        <w:r>
          <w:rPr>
            <w:lang w:eastAsia="zh-CN"/>
          </w:rPr>
          <w:t>].</w:t>
        </w:r>
      </w:ins>
    </w:p>
    <w:p w14:paraId="2415757B" w14:textId="06F22A7D" w:rsidR="00CA333D" w:rsidRPr="005D2CF1" w:rsidRDefault="00CA333D" w:rsidP="00CA333D">
      <w:pPr>
        <w:pStyle w:val="4"/>
        <w:rPr>
          <w:ins w:id="35" w:author="hw user" w:date="2022-10-23T14:36:00Z"/>
          <w:lang w:eastAsia="zh-CN"/>
        </w:rPr>
      </w:pPr>
      <w:ins w:id="36" w:author="hw user" w:date="2022-10-23T14:36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="00DF73B2">
          <w:rPr>
            <w:lang w:eastAsia="zh-CN"/>
          </w:rPr>
          <w:t>2</w:t>
        </w:r>
        <w:r w:rsidRPr="005D2CF1">
          <w:rPr>
            <w:lang w:eastAsia="zh-CN"/>
          </w:rPr>
          <w:tab/>
        </w:r>
        <w:r w:rsidR="00DF73B2" w:rsidRPr="005D2CF1">
          <w:rPr>
            <w:lang w:eastAsia="zh-CN"/>
          </w:rPr>
          <w:t xml:space="preserve">Procedure for </w:t>
        </w:r>
      </w:ins>
      <w:ins w:id="37" w:author="hw user" w:date="2022-10-23T14:38:00Z">
        <w:r w:rsidR="0007673A">
          <w:rPr>
            <w:lang w:eastAsia="zh-CN"/>
          </w:rPr>
          <w:t>analytics</w:t>
        </w:r>
      </w:ins>
      <w:ins w:id="38" w:author="hw user" w:date="2022-10-23T14:36:00Z">
        <w:r w:rsidR="00DF73B2" w:rsidRPr="005D2CF1">
          <w:rPr>
            <w:lang w:eastAsia="zh-CN"/>
          </w:rPr>
          <w:t xml:space="preserve"> collection from </w:t>
        </w:r>
      </w:ins>
      <w:ins w:id="39" w:author="hw user" w:date="2022-10-23T14:39:00Z">
        <w:r w:rsidR="00CA2D19">
          <w:rPr>
            <w:lang w:eastAsia="ko-KR"/>
          </w:rPr>
          <w:t>MDAF</w:t>
        </w:r>
      </w:ins>
    </w:p>
    <w:p w14:paraId="24AB74B2" w14:textId="77777777" w:rsidR="003963A4" w:rsidRDefault="003963A4" w:rsidP="003963A4">
      <w:pPr>
        <w:pStyle w:val="TH"/>
        <w:rPr>
          <w:ins w:id="40" w:author="hw user" w:date="2022-10-23T14:43:00Z"/>
        </w:rPr>
      </w:pPr>
      <w:ins w:id="41" w:author="hw user" w:date="2022-10-23T14:43:00Z">
        <w:r>
          <w:object w:dxaOrig="8220" w:dyaOrig="3795" w14:anchorId="65165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8pt;height:191.1pt" o:ole="">
              <v:imagedata r:id="rId15" o:title=""/>
            </v:shape>
            <o:OLEObject Type="Embed" ProgID="Word.Picture.8" ShapeID="_x0000_i1025" DrawAspect="Content" ObjectID="_1734800865" r:id="rId16"/>
          </w:object>
        </w:r>
      </w:ins>
    </w:p>
    <w:p w14:paraId="60A888C9" w14:textId="3BF25A94" w:rsidR="003963A4" w:rsidRDefault="003963A4" w:rsidP="003963A4">
      <w:pPr>
        <w:pStyle w:val="TF"/>
        <w:rPr>
          <w:ins w:id="42" w:author="hw user" w:date="2022-10-23T14:43:00Z"/>
        </w:rPr>
      </w:pPr>
      <w:ins w:id="43" w:author="hw user" w:date="2022-10-23T14:43:00Z">
        <w:r>
          <w:t xml:space="preserve">Figure </w:t>
        </w:r>
      </w:ins>
      <w:ins w:id="44" w:author="hw user" w:date="2022-10-23T14:36:00Z">
        <w:r w:rsidR="00FF1D83" w:rsidRPr="005D2CF1">
          <w:rPr>
            <w:lang w:eastAsia="zh-CN"/>
          </w:rPr>
          <w:t>6.2.</w:t>
        </w:r>
        <w:r w:rsidR="00FF1D83">
          <w:rPr>
            <w:lang w:eastAsia="zh-CN"/>
          </w:rPr>
          <w:t>X</w:t>
        </w:r>
        <w:r w:rsidR="00FF1D83" w:rsidRPr="005D2CF1">
          <w:rPr>
            <w:lang w:eastAsia="zh-CN"/>
          </w:rPr>
          <w:t>.</w:t>
        </w:r>
        <w:r w:rsidR="00FF1D83">
          <w:rPr>
            <w:lang w:eastAsia="zh-CN"/>
          </w:rPr>
          <w:t>2</w:t>
        </w:r>
      </w:ins>
      <w:ins w:id="45" w:author="hw user" w:date="2023-01-03T14:53:00Z">
        <w:r w:rsidR="00042B7D">
          <w:rPr>
            <w:lang w:eastAsia="zh-CN"/>
          </w:rPr>
          <w:t>-1</w:t>
        </w:r>
      </w:ins>
      <w:ins w:id="46" w:author="hw user" w:date="2022-10-23T14:43:00Z">
        <w:r>
          <w:t xml:space="preserve">: Procedure for </w:t>
        </w:r>
      </w:ins>
      <w:ins w:id="47" w:author="hw user" w:date="2022-10-23T14:38:00Z">
        <w:r w:rsidR="00F3081E">
          <w:rPr>
            <w:lang w:eastAsia="zh-CN"/>
          </w:rPr>
          <w:t>analytics</w:t>
        </w:r>
      </w:ins>
      <w:ins w:id="48" w:author="hw user" w:date="2022-10-23T14:36:00Z">
        <w:r w:rsidR="00F3081E" w:rsidRPr="005D2CF1">
          <w:rPr>
            <w:lang w:eastAsia="zh-CN"/>
          </w:rPr>
          <w:t xml:space="preserve"> collection from </w:t>
        </w:r>
      </w:ins>
      <w:ins w:id="49" w:author="hw user" w:date="2022-10-23T14:39:00Z">
        <w:r w:rsidR="00F3081E">
          <w:rPr>
            <w:lang w:eastAsia="ko-KR"/>
          </w:rPr>
          <w:t>MDAF</w:t>
        </w:r>
      </w:ins>
    </w:p>
    <w:p w14:paraId="3C9462BB" w14:textId="77777777" w:rsidR="003963A4" w:rsidRDefault="003963A4" w:rsidP="003963A4">
      <w:pPr>
        <w:pStyle w:val="B1"/>
        <w:rPr>
          <w:ins w:id="50" w:author="hw user" w:date="2022-10-23T14:43:00Z"/>
          <w:lang w:eastAsia="zh-CN"/>
        </w:rPr>
      </w:pPr>
      <w:ins w:id="51" w:author="hw user" w:date="2022-10-23T14:43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>NWDAF discovers the MDA Management Function from the MnS discovery service producer by sending a MnS producer discovery service operation. The service operation may include the following parameters:</w:t>
        </w:r>
      </w:ins>
    </w:p>
    <w:p w14:paraId="239C865D" w14:textId="20B55BCF" w:rsidR="003963A4" w:rsidRDefault="003963A4" w:rsidP="003963A4">
      <w:pPr>
        <w:pStyle w:val="B2"/>
        <w:rPr>
          <w:ins w:id="52" w:author="hw user" w:date="2022-10-23T14:43:00Z"/>
          <w:lang w:eastAsia="zh-CN"/>
        </w:rPr>
      </w:pPr>
      <w:ins w:id="5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requestedMDAType: indicate a specific MDA capability such as Slice coverage analysis, Mobility performance analysis as defined in clause 7.2 of TS 28.104 [</w:t>
        </w:r>
      </w:ins>
      <w:ins w:id="54" w:author="hw user" w:date="2022-10-23T14:51:00Z">
        <w:r w:rsidR="00646529">
          <w:rPr>
            <w:lang w:eastAsia="zh-CN"/>
          </w:rPr>
          <w:t>xx</w:t>
        </w:r>
      </w:ins>
      <w:ins w:id="55" w:author="hw user" w:date="2022-10-23T14:43:00Z">
        <w:r>
          <w:rPr>
            <w:lang w:eastAsia="zh-CN"/>
          </w:rPr>
          <w:t>];</w:t>
        </w:r>
      </w:ins>
    </w:p>
    <w:p w14:paraId="46DB5CE0" w14:textId="77777777" w:rsidR="003963A4" w:rsidRDefault="003963A4" w:rsidP="003963A4">
      <w:pPr>
        <w:pStyle w:val="B2"/>
        <w:rPr>
          <w:ins w:id="56" w:author="hw user" w:date="2022-10-23T14:43:00Z"/>
          <w:lang w:eastAsia="zh-CN"/>
        </w:rPr>
      </w:pPr>
      <w:ins w:id="57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Area of Interest;</w:t>
        </w:r>
      </w:ins>
    </w:p>
    <w:p w14:paraId="6886D4F7" w14:textId="460D50D9" w:rsidR="003963A4" w:rsidRDefault="003963A4" w:rsidP="003963A4">
      <w:pPr>
        <w:pStyle w:val="B2"/>
        <w:rPr>
          <w:ins w:id="58" w:author="hw user" w:date="2022-10-23T14:43:00Z"/>
          <w:lang w:eastAsia="zh-CN"/>
        </w:rPr>
      </w:pPr>
      <w:ins w:id="59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Network Slice information (i.e. NetworkSliceInfo including a DN (Distinguished Name) of the NetworkSlice managed object relating to the network slice instance associated to the S-NSSAI and NSI ID if available as defined in TS </w:t>
        </w:r>
        <w:bookmarkStart w:id="60" w:name="MCCTEMPBM_00000015"/>
        <w:r>
          <w:rPr>
            <w:lang w:eastAsia="zh-CN"/>
          </w:rPr>
          <w:t>28.541</w:t>
        </w:r>
        <w:bookmarkEnd w:id="60"/>
        <w:r>
          <w:rPr>
            <w:lang w:eastAsia="zh-CN"/>
          </w:rPr>
          <w:t> [</w:t>
        </w:r>
      </w:ins>
      <w:ins w:id="61" w:author="hw user" w:date="2022-10-23T14:54:00Z">
        <w:r w:rsidR="005C784A">
          <w:rPr>
            <w:lang w:eastAsia="zh-CN"/>
          </w:rPr>
          <w:t>2</w:t>
        </w:r>
      </w:ins>
      <w:ins w:id="62" w:author="hw user" w:date="2023-01-03T14:50:00Z">
        <w:r w:rsidR="00685846">
          <w:rPr>
            <w:lang w:eastAsia="zh-CN"/>
          </w:rPr>
          <w:t>2</w:t>
        </w:r>
      </w:ins>
      <w:ins w:id="63" w:author="hw user" w:date="2022-10-23T14:43:00Z">
        <w:r>
          <w:rPr>
            <w:lang w:eastAsia="zh-CN"/>
          </w:rPr>
          <w:t>]).</w:t>
        </w:r>
      </w:ins>
    </w:p>
    <w:p w14:paraId="17A4EE89" w14:textId="77777777" w:rsidR="003963A4" w:rsidRDefault="003963A4" w:rsidP="003963A4">
      <w:pPr>
        <w:pStyle w:val="B1"/>
        <w:rPr>
          <w:ins w:id="64" w:author="hw user" w:date="2022-10-23T14:43:00Z"/>
          <w:lang w:eastAsia="zh-CN"/>
        </w:rPr>
      </w:pPr>
      <w:ins w:id="65" w:author="hw user" w:date="2022-10-23T14:43:00Z">
        <w:r>
          <w:rPr>
            <w:lang w:eastAsia="zh-CN"/>
          </w:rPr>
          <w:t>2.</w:t>
        </w:r>
        <w:r>
          <w:rPr>
            <w:lang w:eastAsia="zh-CN"/>
          </w:rPr>
          <w:tab/>
          <w:t>The MnS discovery service producer feedback the address of the MDA Management Function.</w:t>
        </w:r>
      </w:ins>
    </w:p>
    <w:p w14:paraId="2D5FB957" w14:textId="1AB73F6A" w:rsidR="003963A4" w:rsidRDefault="003963A4" w:rsidP="003963A4">
      <w:pPr>
        <w:pStyle w:val="B1"/>
        <w:rPr>
          <w:ins w:id="66" w:author="hw user" w:date="2022-10-23T14:43:00Z"/>
          <w:lang w:eastAsia="zh-CN"/>
        </w:rPr>
      </w:pPr>
      <w:ins w:id="67" w:author="hw user" w:date="2022-10-23T14:43:00Z">
        <w:r>
          <w:rPr>
            <w:lang w:eastAsia="zh-CN"/>
          </w:rPr>
          <w:t>3.</w:t>
        </w:r>
        <w:r>
          <w:rPr>
            <w:lang w:eastAsia="zh-CN"/>
          </w:rPr>
          <w:tab/>
          <w:t>NWDAF requests analytics from the MDA Management Function by triggering a MDARequest service operation as defined in clause 9.3.2 of TS 28.104 [</w:t>
        </w:r>
      </w:ins>
      <w:ins w:id="68" w:author="hw user" w:date="2022-10-23T14:51:00Z">
        <w:r w:rsidR="00975E6A">
          <w:rPr>
            <w:lang w:eastAsia="zh-CN"/>
          </w:rPr>
          <w:t>xx</w:t>
        </w:r>
      </w:ins>
      <w:ins w:id="69" w:author="hw user" w:date="2022-10-23T14:43:00Z">
        <w:r>
          <w:rPr>
            <w:lang w:eastAsia="zh-CN"/>
          </w:rPr>
          <w:t>]. The service operation may include the following parameters:</w:t>
        </w:r>
      </w:ins>
    </w:p>
    <w:p w14:paraId="4C560197" w14:textId="77777777" w:rsidR="003963A4" w:rsidRDefault="003963A4" w:rsidP="003963A4">
      <w:pPr>
        <w:pStyle w:val="B2"/>
        <w:rPr>
          <w:ins w:id="70" w:author="hw user" w:date="2022-10-23T14:43:00Z"/>
          <w:lang w:eastAsia="zh-CN"/>
        </w:rPr>
      </w:pPr>
      <w:ins w:id="71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requestedMDAOutputs: MDAOutputPerMDAType;</w:t>
        </w:r>
      </w:ins>
    </w:p>
    <w:p w14:paraId="1A87E688" w14:textId="77777777" w:rsidR="003963A4" w:rsidRDefault="003963A4" w:rsidP="003963A4">
      <w:pPr>
        <w:pStyle w:val="B2"/>
        <w:rPr>
          <w:ins w:id="72" w:author="hw user" w:date="2022-10-23T14:43:00Z"/>
          <w:lang w:eastAsia="zh-CN"/>
        </w:rPr>
      </w:pPr>
      <w:ins w:id="7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reportingMethod: periodic reporting mode, the periodicity or specified time of the report, etc.;</w:t>
        </w:r>
      </w:ins>
    </w:p>
    <w:p w14:paraId="6AA3BFBA" w14:textId="77777777" w:rsidR="003963A4" w:rsidRDefault="003963A4" w:rsidP="003963A4">
      <w:pPr>
        <w:pStyle w:val="B2"/>
        <w:rPr>
          <w:ins w:id="74" w:author="hw user" w:date="2022-10-23T14:43:00Z"/>
          <w:lang w:eastAsia="zh-CN"/>
        </w:rPr>
      </w:pPr>
      <w:ins w:id="75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analyticsScope: Area of Interest, Network Slice information, etc.;</w:t>
        </w:r>
      </w:ins>
    </w:p>
    <w:p w14:paraId="26FF37FC" w14:textId="77777777" w:rsidR="003963A4" w:rsidRDefault="003963A4" w:rsidP="003963A4">
      <w:pPr>
        <w:pStyle w:val="B2"/>
        <w:rPr>
          <w:ins w:id="76" w:author="hw user" w:date="2022-10-23T14:43:00Z"/>
          <w:lang w:eastAsia="zh-CN"/>
        </w:rPr>
      </w:pPr>
      <w:ins w:id="77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startTime;</w:t>
        </w:r>
      </w:ins>
    </w:p>
    <w:p w14:paraId="28138A3A" w14:textId="77777777" w:rsidR="003963A4" w:rsidRDefault="003963A4" w:rsidP="003963A4">
      <w:pPr>
        <w:pStyle w:val="B2"/>
        <w:rPr>
          <w:ins w:id="78" w:author="hw user" w:date="2022-10-23T14:43:00Z"/>
          <w:lang w:eastAsia="zh-CN"/>
        </w:rPr>
      </w:pPr>
      <w:ins w:id="79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stopTime;</w:t>
        </w:r>
      </w:ins>
    </w:p>
    <w:p w14:paraId="10AA9815" w14:textId="77777777" w:rsidR="003963A4" w:rsidRDefault="003963A4" w:rsidP="003963A4">
      <w:pPr>
        <w:pStyle w:val="B2"/>
        <w:rPr>
          <w:ins w:id="80" w:author="hw user" w:date="2022-10-23T14:43:00Z"/>
          <w:lang w:eastAsia="zh-CN"/>
        </w:rPr>
      </w:pPr>
      <w:ins w:id="81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analyticsWindow.</w:t>
        </w:r>
      </w:ins>
    </w:p>
    <w:p w14:paraId="7B991C44" w14:textId="4D0A6942" w:rsidR="003963A4" w:rsidRDefault="003963A4" w:rsidP="003963A4">
      <w:pPr>
        <w:pStyle w:val="B1"/>
        <w:rPr>
          <w:ins w:id="82" w:author="hw user" w:date="2022-10-23T14:43:00Z"/>
          <w:lang w:eastAsia="zh-CN"/>
        </w:rPr>
      </w:pPr>
      <w:ins w:id="83" w:author="hw user" w:date="2022-10-23T14:43:00Z">
        <w:r>
          <w:rPr>
            <w:lang w:eastAsia="zh-CN"/>
          </w:rPr>
          <w:t>4.</w:t>
        </w:r>
        <w:r>
          <w:rPr>
            <w:lang w:eastAsia="zh-CN"/>
          </w:rPr>
          <w:tab/>
          <w:t>The MDA Management Function provides the analytics to the NWDAF by triggering a</w:t>
        </w:r>
      </w:ins>
      <w:ins w:id="84" w:author="hw user" w:date="2022-10-23T14:54:00Z">
        <w:r w:rsidR="00F513BC">
          <w:rPr>
            <w:lang w:eastAsia="zh-CN"/>
          </w:rPr>
          <w:t>n</w:t>
        </w:r>
      </w:ins>
      <w:ins w:id="85" w:author="hw user" w:date="2022-10-23T14:43:00Z">
        <w:r>
          <w:rPr>
            <w:lang w:eastAsia="zh-CN"/>
          </w:rPr>
          <w:t xml:space="preserve"> MDAReporting service operation.</w:t>
        </w:r>
      </w:ins>
    </w:p>
    <w:p w14:paraId="27207AD8" w14:textId="0F33B19D" w:rsidR="00CA333D" w:rsidRPr="003963A4" w:rsidRDefault="003963A4" w:rsidP="00EC3551">
      <w:pPr>
        <w:pStyle w:val="NO"/>
      </w:pPr>
      <w:ins w:id="86" w:author="hw user" w:date="2022-10-23T14:43:00Z">
        <w:r>
          <w:rPr>
            <w:lang w:eastAsia="zh-CN"/>
          </w:rPr>
          <w:t>NOTE:</w:t>
        </w:r>
        <w:r>
          <w:rPr>
            <w:lang w:eastAsia="zh-CN"/>
          </w:rPr>
          <w:tab/>
          <w:t>NWDAF and MDA Management Function/MnS discovery service producer, if from different operators, may interact via the Exposure Governance Management Function as defined in clause A.3 of TS 28.533 [</w:t>
        </w:r>
      </w:ins>
      <w:ins w:id="87" w:author="hw user" w:date="2023-01-03T14:51:00Z">
        <w:r w:rsidR="00A926F4">
          <w:rPr>
            <w:lang w:eastAsia="zh-CN"/>
          </w:rPr>
          <w:t>19</w:t>
        </w:r>
      </w:ins>
      <w:ins w:id="88" w:author="hw user" w:date="2022-10-23T14:43:00Z">
        <w:r>
          <w:rPr>
            <w:lang w:eastAsia="zh-CN"/>
          </w:rPr>
          <w:t>].</w:t>
        </w:r>
      </w:ins>
    </w:p>
    <w:p w14:paraId="76A59225" w14:textId="23552456" w:rsidR="001A6BFC" w:rsidRDefault="001A6BFC" w:rsidP="001A6BFC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sectPr w:rsidR="001A6B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AD54D" w14:textId="77777777" w:rsidR="00815CB6" w:rsidRDefault="00815CB6">
      <w:r>
        <w:separator/>
      </w:r>
    </w:p>
  </w:endnote>
  <w:endnote w:type="continuationSeparator" w:id="0">
    <w:p w14:paraId="74B82D18" w14:textId="77777777" w:rsidR="00815CB6" w:rsidRDefault="00815CB6">
      <w:r>
        <w:continuationSeparator/>
      </w:r>
    </w:p>
  </w:endnote>
  <w:endnote w:type="continuationNotice" w:id="1">
    <w:p w14:paraId="15069A3B" w14:textId="77777777" w:rsidR="00815CB6" w:rsidRDefault="00815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15959" w14:textId="77777777" w:rsidR="00815CB6" w:rsidRDefault="00815CB6">
      <w:r>
        <w:separator/>
      </w:r>
    </w:p>
  </w:footnote>
  <w:footnote w:type="continuationSeparator" w:id="0">
    <w:p w14:paraId="08ECA7ED" w14:textId="77777777" w:rsidR="00815CB6" w:rsidRDefault="00815CB6">
      <w:r>
        <w:continuationSeparator/>
      </w:r>
    </w:p>
  </w:footnote>
  <w:footnote w:type="continuationNotice" w:id="1">
    <w:p w14:paraId="73898E7D" w14:textId="77777777" w:rsidR="00815CB6" w:rsidRDefault="00815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E2"/>
    <w:rsid w:val="000023E4"/>
    <w:rsid w:val="00003DB2"/>
    <w:rsid w:val="000045B0"/>
    <w:rsid w:val="00006C6A"/>
    <w:rsid w:val="00007F99"/>
    <w:rsid w:val="00011631"/>
    <w:rsid w:val="00020527"/>
    <w:rsid w:val="00022E4A"/>
    <w:rsid w:val="00023094"/>
    <w:rsid w:val="00031035"/>
    <w:rsid w:val="00032F9C"/>
    <w:rsid w:val="00034A9E"/>
    <w:rsid w:val="000405C8"/>
    <w:rsid w:val="0004071A"/>
    <w:rsid w:val="00042B7D"/>
    <w:rsid w:val="000437EE"/>
    <w:rsid w:val="000448A3"/>
    <w:rsid w:val="00044B4F"/>
    <w:rsid w:val="00045FE4"/>
    <w:rsid w:val="00047D06"/>
    <w:rsid w:val="000525B1"/>
    <w:rsid w:val="00053412"/>
    <w:rsid w:val="00054ADD"/>
    <w:rsid w:val="00054B0F"/>
    <w:rsid w:val="00060909"/>
    <w:rsid w:val="00074DB2"/>
    <w:rsid w:val="000755D4"/>
    <w:rsid w:val="0007673A"/>
    <w:rsid w:val="00080DEA"/>
    <w:rsid w:val="00090369"/>
    <w:rsid w:val="00093BBB"/>
    <w:rsid w:val="00096B50"/>
    <w:rsid w:val="00097492"/>
    <w:rsid w:val="000A3CCC"/>
    <w:rsid w:val="000A6394"/>
    <w:rsid w:val="000B15AA"/>
    <w:rsid w:val="000B1D4C"/>
    <w:rsid w:val="000B7FED"/>
    <w:rsid w:val="000C038A"/>
    <w:rsid w:val="000C5CEE"/>
    <w:rsid w:val="000C6598"/>
    <w:rsid w:val="000C74C5"/>
    <w:rsid w:val="000C7DE8"/>
    <w:rsid w:val="000D2211"/>
    <w:rsid w:val="000D2E29"/>
    <w:rsid w:val="000D44B3"/>
    <w:rsid w:val="000E3ADC"/>
    <w:rsid w:val="000E54C6"/>
    <w:rsid w:val="000E62C3"/>
    <w:rsid w:val="000E788C"/>
    <w:rsid w:val="00102B1B"/>
    <w:rsid w:val="00115C74"/>
    <w:rsid w:val="001242D3"/>
    <w:rsid w:val="00124A55"/>
    <w:rsid w:val="001350EF"/>
    <w:rsid w:val="001367AC"/>
    <w:rsid w:val="00136B89"/>
    <w:rsid w:val="0013756D"/>
    <w:rsid w:val="00137B2B"/>
    <w:rsid w:val="0014148D"/>
    <w:rsid w:val="0014267B"/>
    <w:rsid w:val="001436E0"/>
    <w:rsid w:val="00143D79"/>
    <w:rsid w:val="00145B94"/>
    <w:rsid w:val="00145D43"/>
    <w:rsid w:val="00161488"/>
    <w:rsid w:val="00161A6F"/>
    <w:rsid w:val="0016512D"/>
    <w:rsid w:val="00167613"/>
    <w:rsid w:val="00167D56"/>
    <w:rsid w:val="00170A7C"/>
    <w:rsid w:val="0017616C"/>
    <w:rsid w:val="00180357"/>
    <w:rsid w:val="00185B8F"/>
    <w:rsid w:val="0019075A"/>
    <w:rsid w:val="00191992"/>
    <w:rsid w:val="00192C46"/>
    <w:rsid w:val="001964E3"/>
    <w:rsid w:val="001969FD"/>
    <w:rsid w:val="001A08B3"/>
    <w:rsid w:val="001A0D34"/>
    <w:rsid w:val="001A16D4"/>
    <w:rsid w:val="001A4434"/>
    <w:rsid w:val="001A44CE"/>
    <w:rsid w:val="001A47E6"/>
    <w:rsid w:val="001A654F"/>
    <w:rsid w:val="001A6BFC"/>
    <w:rsid w:val="001A7B60"/>
    <w:rsid w:val="001B52F0"/>
    <w:rsid w:val="001B7A65"/>
    <w:rsid w:val="001E2526"/>
    <w:rsid w:val="001E41F3"/>
    <w:rsid w:val="001E470D"/>
    <w:rsid w:val="001F0A77"/>
    <w:rsid w:val="001F0D1C"/>
    <w:rsid w:val="001F2A92"/>
    <w:rsid w:val="001F54ED"/>
    <w:rsid w:val="002030DE"/>
    <w:rsid w:val="00206BB4"/>
    <w:rsid w:val="00206D84"/>
    <w:rsid w:val="00224088"/>
    <w:rsid w:val="002265A6"/>
    <w:rsid w:val="00226622"/>
    <w:rsid w:val="00231497"/>
    <w:rsid w:val="00236392"/>
    <w:rsid w:val="00242430"/>
    <w:rsid w:val="00243A1F"/>
    <w:rsid w:val="00251BD8"/>
    <w:rsid w:val="00252556"/>
    <w:rsid w:val="00254894"/>
    <w:rsid w:val="00256EB6"/>
    <w:rsid w:val="00257542"/>
    <w:rsid w:val="0026004D"/>
    <w:rsid w:val="0026238F"/>
    <w:rsid w:val="002640DD"/>
    <w:rsid w:val="00272CAF"/>
    <w:rsid w:val="00275CF7"/>
    <w:rsid w:val="00275D12"/>
    <w:rsid w:val="002762C4"/>
    <w:rsid w:val="00281082"/>
    <w:rsid w:val="00282D17"/>
    <w:rsid w:val="00283EF0"/>
    <w:rsid w:val="00284FEB"/>
    <w:rsid w:val="002860C4"/>
    <w:rsid w:val="00286C5E"/>
    <w:rsid w:val="00286C86"/>
    <w:rsid w:val="00291EBA"/>
    <w:rsid w:val="00292003"/>
    <w:rsid w:val="00293997"/>
    <w:rsid w:val="0029538C"/>
    <w:rsid w:val="002A2778"/>
    <w:rsid w:val="002A5325"/>
    <w:rsid w:val="002B1899"/>
    <w:rsid w:val="002B3CBC"/>
    <w:rsid w:val="002B5741"/>
    <w:rsid w:val="002C14E9"/>
    <w:rsid w:val="002C2458"/>
    <w:rsid w:val="002C2598"/>
    <w:rsid w:val="002D23F8"/>
    <w:rsid w:val="002D2CB7"/>
    <w:rsid w:val="002D5B93"/>
    <w:rsid w:val="002E472E"/>
    <w:rsid w:val="002E5DAB"/>
    <w:rsid w:val="002F3130"/>
    <w:rsid w:val="002F3E3F"/>
    <w:rsid w:val="00305409"/>
    <w:rsid w:val="00306DF2"/>
    <w:rsid w:val="0030710B"/>
    <w:rsid w:val="003112DF"/>
    <w:rsid w:val="003116C5"/>
    <w:rsid w:val="00314FD3"/>
    <w:rsid w:val="00315636"/>
    <w:rsid w:val="00316251"/>
    <w:rsid w:val="00321123"/>
    <w:rsid w:val="003229A3"/>
    <w:rsid w:val="0032311A"/>
    <w:rsid w:val="00323B97"/>
    <w:rsid w:val="003260B8"/>
    <w:rsid w:val="0032795E"/>
    <w:rsid w:val="0033200A"/>
    <w:rsid w:val="00335E7B"/>
    <w:rsid w:val="00337EEA"/>
    <w:rsid w:val="0034047B"/>
    <w:rsid w:val="003416CA"/>
    <w:rsid w:val="00342B7D"/>
    <w:rsid w:val="003448E7"/>
    <w:rsid w:val="00345288"/>
    <w:rsid w:val="00353FE0"/>
    <w:rsid w:val="00356180"/>
    <w:rsid w:val="00356B5B"/>
    <w:rsid w:val="003609EF"/>
    <w:rsid w:val="0036231A"/>
    <w:rsid w:val="003639E3"/>
    <w:rsid w:val="00364CBA"/>
    <w:rsid w:val="0036586D"/>
    <w:rsid w:val="00374559"/>
    <w:rsid w:val="0037461F"/>
    <w:rsid w:val="00374DD4"/>
    <w:rsid w:val="003809F4"/>
    <w:rsid w:val="00381195"/>
    <w:rsid w:val="00390639"/>
    <w:rsid w:val="00390926"/>
    <w:rsid w:val="003963A4"/>
    <w:rsid w:val="00396831"/>
    <w:rsid w:val="00396F88"/>
    <w:rsid w:val="003A4444"/>
    <w:rsid w:val="003B03DE"/>
    <w:rsid w:val="003B1B41"/>
    <w:rsid w:val="003D03FB"/>
    <w:rsid w:val="003D1A6B"/>
    <w:rsid w:val="003D2BC2"/>
    <w:rsid w:val="003D3D96"/>
    <w:rsid w:val="003D73AA"/>
    <w:rsid w:val="003E1A36"/>
    <w:rsid w:val="003E2C6C"/>
    <w:rsid w:val="003E4CBC"/>
    <w:rsid w:val="003E4E32"/>
    <w:rsid w:val="003F164F"/>
    <w:rsid w:val="003F3823"/>
    <w:rsid w:val="003F6030"/>
    <w:rsid w:val="004011E5"/>
    <w:rsid w:val="004073FE"/>
    <w:rsid w:val="00410371"/>
    <w:rsid w:val="00413CA4"/>
    <w:rsid w:val="00421ADC"/>
    <w:rsid w:val="00423497"/>
    <w:rsid w:val="004242F1"/>
    <w:rsid w:val="0042448F"/>
    <w:rsid w:val="00425465"/>
    <w:rsid w:val="00426DAA"/>
    <w:rsid w:val="004314D4"/>
    <w:rsid w:val="00431B3A"/>
    <w:rsid w:val="004322C7"/>
    <w:rsid w:val="00437395"/>
    <w:rsid w:val="00437471"/>
    <w:rsid w:val="00444E68"/>
    <w:rsid w:val="00446466"/>
    <w:rsid w:val="004467A0"/>
    <w:rsid w:val="00447812"/>
    <w:rsid w:val="00451828"/>
    <w:rsid w:val="00452364"/>
    <w:rsid w:val="00455198"/>
    <w:rsid w:val="004610A8"/>
    <w:rsid w:val="00461368"/>
    <w:rsid w:val="0047455D"/>
    <w:rsid w:val="004755F8"/>
    <w:rsid w:val="00477647"/>
    <w:rsid w:val="00482D64"/>
    <w:rsid w:val="004844E0"/>
    <w:rsid w:val="00485DBC"/>
    <w:rsid w:val="004866D2"/>
    <w:rsid w:val="004900D7"/>
    <w:rsid w:val="004929A3"/>
    <w:rsid w:val="0049767D"/>
    <w:rsid w:val="004A5F15"/>
    <w:rsid w:val="004B0512"/>
    <w:rsid w:val="004B45ED"/>
    <w:rsid w:val="004B487E"/>
    <w:rsid w:val="004B4AA3"/>
    <w:rsid w:val="004B568B"/>
    <w:rsid w:val="004B75B7"/>
    <w:rsid w:val="004C0772"/>
    <w:rsid w:val="004C1DB6"/>
    <w:rsid w:val="004C5CD1"/>
    <w:rsid w:val="004D162E"/>
    <w:rsid w:val="004D273F"/>
    <w:rsid w:val="004D2A2F"/>
    <w:rsid w:val="004D3323"/>
    <w:rsid w:val="004D4588"/>
    <w:rsid w:val="004D4E12"/>
    <w:rsid w:val="004D6D2F"/>
    <w:rsid w:val="004D7AC5"/>
    <w:rsid w:val="004E7A8B"/>
    <w:rsid w:val="004F37F5"/>
    <w:rsid w:val="004F550D"/>
    <w:rsid w:val="005025FD"/>
    <w:rsid w:val="0050699A"/>
    <w:rsid w:val="0051012F"/>
    <w:rsid w:val="0051346E"/>
    <w:rsid w:val="005141D9"/>
    <w:rsid w:val="0051580D"/>
    <w:rsid w:val="005174E4"/>
    <w:rsid w:val="00523F21"/>
    <w:rsid w:val="00526603"/>
    <w:rsid w:val="00531598"/>
    <w:rsid w:val="00532C2D"/>
    <w:rsid w:val="00540077"/>
    <w:rsid w:val="005438BA"/>
    <w:rsid w:val="00544083"/>
    <w:rsid w:val="005457ED"/>
    <w:rsid w:val="00547111"/>
    <w:rsid w:val="00547BBC"/>
    <w:rsid w:val="005558FD"/>
    <w:rsid w:val="00555EF0"/>
    <w:rsid w:val="00557E4F"/>
    <w:rsid w:val="005603FF"/>
    <w:rsid w:val="0056157F"/>
    <w:rsid w:val="00561ED6"/>
    <w:rsid w:val="005817A8"/>
    <w:rsid w:val="0059089A"/>
    <w:rsid w:val="005915BD"/>
    <w:rsid w:val="00592D74"/>
    <w:rsid w:val="005A34CE"/>
    <w:rsid w:val="005B0352"/>
    <w:rsid w:val="005B0DB1"/>
    <w:rsid w:val="005C046F"/>
    <w:rsid w:val="005C21C9"/>
    <w:rsid w:val="005C3B5F"/>
    <w:rsid w:val="005C784A"/>
    <w:rsid w:val="005D5EA8"/>
    <w:rsid w:val="005D6510"/>
    <w:rsid w:val="005D77AD"/>
    <w:rsid w:val="005E18E2"/>
    <w:rsid w:val="005E2C44"/>
    <w:rsid w:val="005E327F"/>
    <w:rsid w:val="005E6660"/>
    <w:rsid w:val="005E6D74"/>
    <w:rsid w:val="005F03A4"/>
    <w:rsid w:val="005F1EEF"/>
    <w:rsid w:val="006004D3"/>
    <w:rsid w:val="006005A9"/>
    <w:rsid w:val="0060062F"/>
    <w:rsid w:val="006028B3"/>
    <w:rsid w:val="0060766A"/>
    <w:rsid w:val="00612C69"/>
    <w:rsid w:val="006159A8"/>
    <w:rsid w:val="00616E08"/>
    <w:rsid w:val="00621188"/>
    <w:rsid w:val="0062190C"/>
    <w:rsid w:val="00623ECB"/>
    <w:rsid w:val="0062429F"/>
    <w:rsid w:val="006257ED"/>
    <w:rsid w:val="006307F6"/>
    <w:rsid w:val="00635026"/>
    <w:rsid w:val="00643EAC"/>
    <w:rsid w:val="006445F4"/>
    <w:rsid w:val="00644E21"/>
    <w:rsid w:val="00646529"/>
    <w:rsid w:val="00646545"/>
    <w:rsid w:val="00650D6B"/>
    <w:rsid w:val="00650F67"/>
    <w:rsid w:val="006532F1"/>
    <w:rsid w:val="00653DE4"/>
    <w:rsid w:val="00655B13"/>
    <w:rsid w:val="00657EC5"/>
    <w:rsid w:val="00665C47"/>
    <w:rsid w:val="00666BE5"/>
    <w:rsid w:val="00675548"/>
    <w:rsid w:val="00685846"/>
    <w:rsid w:val="00687467"/>
    <w:rsid w:val="006876A7"/>
    <w:rsid w:val="00692C8F"/>
    <w:rsid w:val="00695808"/>
    <w:rsid w:val="0069591B"/>
    <w:rsid w:val="00695A5C"/>
    <w:rsid w:val="00697D77"/>
    <w:rsid w:val="006A57FC"/>
    <w:rsid w:val="006A7268"/>
    <w:rsid w:val="006B3A49"/>
    <w:rsid w:val="006B3FC7"/>
    <w:rsid w:val="006B46FB"/>
    <w:rsid w:val="006C6AF3"/>
    <w:rsid w:val="006D1CF2"/>
    <w:rsid w:val="006D35E8"/>
    <w:rsid w:val="006D5E1A"/>
    <w:rsid w:val="006E18AC"/>
    <w:rsid w:val="006E21FB"/>
    <w:rsid w:val="006F4109"/>
    <w:rsid w:val="006F4908"/>
    <w:rsid w:val="006F5FD5"/>
    <w:rsid w:val="006F7C5A"/>
    <w:rsid w:val="00703855"/>
    <w:rsid w:val="00703D85"/>
    <w:rsid w:val="00704DA8"/>
    <w:rsid w:val="00711479"/>
    <w:rsid w:val="00714AC8"/>
    <w:rsid w:val="00717F69"/>
    <w:rsid w:val="007222A6"/>
    <w:rsid w:val="007266B6"/>
    <w:rsid w:val="00726C45"/>
    <w:rsid w:val="0073526E"/>
    <w:rsid w:val="0073549A"/>
    <w:rsid w:val="00735CE0"/>
    <w:rsid w:val="00737453"/>
    <w:rsid w:val="0074015D"/>
    <w:rsid w:val="00745721"/>
    <w:rsid w:val="00750C69"/>
    <w:rsid w:val="00754065"/>
    <w:rsid w:val="007541BD"/>
    <w:rsid w:val="00755889"/>
    <w:rsid w:val="00761442"/>
    <w:rsid w:val="00763B7B"/>
    <w:rsid w:val="007666F7"/>
    <w:rsid w:val="00766BA5"/>
    <w:rsid w:val="0077013C"/>
    <w:rsid w:val="00775BCF"/>
    <w:rsid w:val="0077649F"/>
    <w:rsid w:val="007800DF"/>
    <w:rsid w:val="007839E2"/>
    <w:rsid w:val="007900FA"/>
    <w:rsid w:val="00791860"/>
    <w:rsid w:val="00792342"/>
    <w:rsid w:val="00793555"/>
    <w:rsid w:val="00793E90"/>
    <w:rsid w:val="00794A80"/>
    <w:rsid w:val="00796526"/>
    <w:rsid w:val="007977A8"/>
    <w:rsid w:val="007979E5"/>
    <w:rsid w:val="007A0A90"/>
    <w:rsid w:val="007A2EB7"/>
    <w:rsid w:val="007A4478"/>
    <w:rsid w:val="007A4D26"/>
    <w:rsid w:val="007A4D7D"/>
    <w:rsid w:val="007B2763"/>
    <w:rsid w:val="007B376D"/>
    <w:rsid w:val="007B512A"/>
    <w:rsid w:val="007B5E7F"/>
    <w:rsid w:val="007C2097"/>
    <w:rsid w:val="007C3B08"/>
    <w:rsid w:val="007C47E5"/>
    <w:rsid w:val="007C4C6B"/>
    <w:rsid w:val="007C5668"/>
    <w:rsid w:val="007C574B"/>
    <w:rsid w:val="007C594B"/>
    <w:rsid w:val="007C5FDC"/>
    <w:rsid w:val="007D2212"/>
    <w:rsid w:val="007D6676"/>
    <w:rsid w:val="007D6A07"/>
    <w:rsid w:val="007D6F8B"/>
    <w:rsid w:val="007E3C74"/>
    <w:rsid w:val="007F3AAF"/>
    <w:rsid w:val="007F4292"/>
    <w:rsid w:val="007F4C06"/>
    <w:rsid w:val="007F71D6"/>
    <w:rsid w:val="007F7259"/>
    <w:rsid w:val="008000EB"/>
    <w:rsid w:val="008040A8"/>
    <w:rsid w:val="008103BA"/>
    <w:rsid w:val="008109A1"/>
    <w:rsid w:val="008121DF"/>
    <w:rsid w:val="00813982"/>
    <w:rsid w:val="00813DD2"/>
    <w:rsid w:val="00815CB6"/>
    <w:rsid w:val="00826933"/>
    <w:rsid w:val="00826DCF"/>
    <w:rsid w:val="008279FA"/>
    <w:rsid w:val="008309DF"/>
    <w:rsid w:val="00831913"/>
    <w:rsid w:val="00831EDC"/>
    <w:rsid w:val="00837184"/>
    <w:rsid w:val="00843F62"/>
    <w:rsid w:val="0084480B"/>
    <w:rsid w:val="0084534E"/>
    <w:rsid w:val="008461E9"/>
    <w:rsid w:val="00860852"/>
    <w:rsid w:val="00861C05"/>
    <w:rsid w:val="008626E7"/>
    <w:rsid w:val="00864134"/>
    <w:rsid w:val="0087041E"/>
    <w:rsid w:val="00870EE7"/>
    <w:rsid w:val="00875CCB"/>
    <w:rsid w:val="008817F0"/>
    <w:rsid w:val="00883AF9"/>
    <w:rsid w:val="00885CB9"/>
    <w:rsid w:val="008863B9"/>
    <w:rsid w:val="00891BE9"/>
    <w:rsid w:val="008A0D2B"/>
    <w:rsid w:val="008A45A6"/>
    <w:rsid w:val="008A4E8C"/>
    <w:rsid w:val="008B0A39"/>
    <w:rsid w:val="008B1D2D"/>
    <w:rsid w:val="008C0981"/>
    <w:rsid w:val="008C1463"/>
    <w:rsid w:val="008C178A"/>
    <w:rsid w:val="008C1E93"/>
    <w:rsid w:val="008D0C43"/>
    <w:rsid w:val="008D1819"/>
    <w:rsid w:val="008D3CCC"/>
    <w:rsid w:val="008E54C9"/>
    <w:rsid w:val="008E5EF1"/>
    <w:rsid w:val="008F3789"/>
    <w:rsid w:val="008F686C"/>
    <w:rsid w:val="008F7BB7"/>
    <w:rsid w:val="00902B2A"/>
    <w:rsid w:val="00914514"/>
    <w:rsid w:val="009148DE"/>
    <w:rsid w:val="0091614C"/>
    <w:rsid w:val="0092220A"/>
    <w:rsid w:val="00926EE4"/>
    <w:rsid w:val="009277A1"/>
    <w:rsid w:val="009338B0"/>
    <w:rsid w:val="00935638"/>
    <w:rsid w:val="00935D1E"/>
    <w:rsid w:val="009403B8"/>
    <w:rsid w:val="00940E28"/>
    <w:rsid w:val="0094105F"/>
    <w:rsid w:val="00941E30"/>
    <w:rsid w:val="00943BA9"/>
    <w:rsid w:val="00950F2B"/>
    <w:rsid w:val="00951F8E"/>
    <w:rsid w:val="00953C9C"/>
    <w:rsid w:val="009608BC"/>
    <w:rsid w:val="00973ABC"/>
    <w:rsid w:val="00974642"/>
    <w:rsid w:val="00975E6A"/>
    <w:rsid w:val="0097645E"/>
    <w:rsid w:val="009777D9"/>
    <w:rsid w:val="00980C9F"/>
    <w:rsid w:val="00985AEA"/>
    <w:rsid w:val="00991B88"/>
    <w:rsid w:val="0099203B"/>
    <w:rsid w:val="00992CC8"/>
    <w:rsid w:val="009936C7"/>
    <w:rsid w:val="009949E5"/>
    <w:rsid w:val="009A0A90"/>
    <w:rsid w:val="009A199C"/>
    <w:rsid w:val="009A4D85"/>
    <w:rsid w:val="009A5753"/>
    <w:rsid w:val="009A579D"/>
    <w:rsid w:val="009B06B1"/>
    <w:rsid w:val="009B1651"/>
    <w:rsid w:val="009B21A3"/>
    <w:rsid w:val="009B2DE3"/>
    <w:rsid w:val="009B43B6"/>
    <w:rsid w:val="009B4576"/>
    <w:rsid w:val="009B5BA5"/>
    <w:rsid w:val="009C34B1"/>
    <w:rsid w:val="009C489B"/>
    <w:rsid w:val="009C60E5"/>
    <w:rsid w:val="009D2146"/>
    <w:rsid w:val="009D6AEA"/>
    <w:rsid w:val="009D75D7"/>
    <w:rsid w:val="009E2D62"/>
    <w:rsid w:val="009E3297"/>
    <w:rsid w:val="009E40E4"/>
    <w:rsid w:val="009E6067"/>
    <w:rsid w:val="009E762F"/>
    <w:rsid w:val="009F0FC9"/>
    <w:rsid w:val="009F2EC1"/>
    <w:rsid w:val="009F5C49"/>
    <w:rsid w:val="009F5D54"/>
    <w:rsid w:val="009F734F"/>
    <w:rsid w:val="00A01070"/>
    <w:rsid w:val="00A02F75"/>
    <w:rsid w:val="00A07746"/>
    <w:rsid w:val="00A124D5"/>
    <w:rsid w:val="00A12E09"/>
    <w:rsid w:val="00A14AF9"/>
    <w:rsid w:val="00A163C2"/>
    <w:rsid w:val="00A20FC9"/>
    <w:rsid w:val="00A23AE8"/>
    <w:rsid w:val="00A246B6"/>
    <w:rsid w:val="00A24B12"/>
    <w:rsid w:val="00A26C57"/>
    <w:rsid w:val="00A300B4"/>
    <w:rsid w:val="00A30839"/>
    <w:rsid w:val="00A3560F"/>
    <w:rsid w:val="00A42C66"/>
    <w:rsid w:val="00A47E70"/>
    <w:rsid w:val="00A508E1"/>
    <w:rsid w:val="00A50CF0"/>
    <w:rsid w:val="00A539F8"/>
    <w:rsid w:val="00A5515A"/>
    <w:rsid w:val="00A576E5"/>
    <w:rsid w:val="00A64473"/>
    <w:rsid w:val="00A65A3E"/>
    <w:rsid w:val="00A663C6"/>
    <w:rsid w:val="00A7095F"/>
    <w:rsid w:val="00A70EC0"/>
    <w:rsid w:val="00A7671C"/>
    <w:rsid w:val="00A80317"/>
    <w:rsid w:val="00A819EB"/>
    <w:rsid w:val="00A859A3"/>
    <w:rsid w:val="00A926F4"/>
    <w:rsid w:val="00A94E20"/>
    <w:rsid w:val="00AA285A"/>
    <w:rsid w:val="00AA2CBC"/>
    <w:rsid w:val="00AB16B1"/>
    <w:rsid w:val="00AB6D4A"/>
    <w:rsid w:val="00AC5563"/>
    <w:rsid w:val="00AC5820"/>
    <w:rsid w:val="00AC58BD"/>
    <w:rsid w:val="00AC5DA2"/>
    <w:rsid w:val="00AC6EF5"/>
    <w:rsid w:val="00AD0D75"/>
    <w:rsid w:val="00AD184B"/>
    <w:rsid w:val="00AD1CD8"/>
    <w:rsid w:val="00AD1D0F"/>
    <w:rsid w:val="00AD1FB7"/>
    <w:rsid w:val="00AD380E"/>
    <w:rsid w:val="00AD5368"/>
    <w:rsid w:val="00AE6CF3"/>
    <w:rsid w:val="00AF558C"/>
    <w:rsid w:val="00AF679E"/>
    <w:rsid w:val="00AF6ACC"/>
    <w:rsid w:val="00AF78FD"/>
    <w:rsid w:val="00B0036D"/>
    <w:rsid w:val="00B0265B"/>
    <w:rsid w:val="00B070D4"/>
    <w:rsid w:val="00B0788B"/>
    <w:rsid w:val="00B12493"/>
    <w:rsid w:val="00B1333D"/>
    <w:rsid w:val="00B13E61"/>
    <w:rsid w:val="00B164FF"/>
    <w:rsid w:val="00B23570"/>
    <w:rsid w:val="00B23ED6"/>
    <w:rsid w:val="00B24A53"/>
    <w:rsid w:val="00B253F8"/>
    <w:rsid w:val="00B258BB"/>
    <w:rsid w:val="00B306E4"/>
    <w:rsid w:val="00B35F2F"/>
    <w:rsid w:val="00B37241"/>
    <w:rsid w:val="00B42346"/>
    <w:rsid w:val="00B43275"/>
    <w:rsid w:val="00B47ACF"/>
    <w:rsid w:val="00B50F2C"/>
    <w:rsid w:val="00B51553"/>
    <w:rsid w:val="00B53A52"/>
    <w:rsid w:val="00B60FBE"/>
    <w:rsid w:val="00B6402F"/>
    <w:rsid w:val="00B65D99"/>
    <w:rsid w:val="00B67B97"/>
    <w:rsid w:val="00B725B2"/>
    <w:rsid w:val="00B73774"/>
    <w:rsid w:val="00B75075"/>
    <w:rsid w:val="00B7789E"/>
    <w:rsid w:val="00B803CC"/>
    <w:rsid w:val="00B83668"/>
    <w:rsid w:val="00B84FA0"/>
    <w:rsid w:val="00B86682"/>
    <w:rsid w:val="00B909EE"/>
    <w:rsid w:val="00B93C71"/>
    <w:rsid w:val="00B940B7"/>
    <w:rsid w:val="00B94135"/>
    <w:rsid w:val="00B968C8"/>
    <w:rsid w:val="00BA1992"/>
    <w:rsid w:val="00BA3EC5"/>
    <w:rsid w:val="00BA51D9"/>
    <w:rsid w:val="00BA6FD2"/>
    <w:rsid w:val="00BA7C92"/>
    <w:rsid w:val="00BB1A9A"/>
    <w:rsid w:val="00BB2934"/>
    <w:rsid w:val="00BB44BA"/>
    <w:rsid w:val="00BB5DFC"/>
    <w:rsid w:val="00BC12DB"/>
    <w:rsid w:val="00BC156B"/>
    <w:rsid w:val="00BC69A4"/>
    <w:rsid w:val="00BD279D"/>
    <w:rsid w:val="00BD5609"/>
    <w:rsid w:val="00BD6BB8"/>
    <w:rsid w:val="00BE2E4C"/>
    <w:rsid w:val="00BE36E7"/>
    <w:rsid w:val="00BE41B8"/>
    <w:rsid w:val="00BE466C"/>
    <w:rsid w:val="00BE592F"/>
    <w:rsid w:val="00BE685D"/>
    <w:rsid w:val="00BE72BC"/>
    <w:rsid w:val="00BF465D"/>
    <w:rsid w:val="00BF4F20"/>
    <w:rsid w:val="00C00945"/>
    <w:rsid w:val="00C02D68"/>
    <w:rsid w:val="00C05328"/>
    <w:rsid w:val="00C056AB"/>
    <w:rsid w:val="00C078CD"/>
    <w:rsid w:val="00C12D87"/>
    <w:rsid w:val="00C22CF4"/>
    <w:rsid w:val="00C32604"/>
    <w:rsid w:val="00C345E3"/>
    <w:rsid w:val="00C35AFE"/>
    <w:rsid w:val="00C36015"/>
    <w:rsid w:val="00C368E0"/>
    <w:rsid w:val="00C37368"/>
    <w:rsid w:val="00C42091"/>
    <w:rsid w:val="00C42262"/>
    <w:rsid w:val="00C42876"/>
    <w:rsid w:val="00C454A5"/>
    <w:rsid w:val="00C47049"/>
    <w:rsid w:val="00C507EE"/>
    <w:rsid w:val="00C52F19"/>
    <w:rsid w:val="00C556EC"/>
    <w:rsid w:val="00C60574"/>
    <w:rsid w:val="00C6118F"/>
    <w:rsid w:val="00C62048"/>
    <w:rsid w:val="00C63B93"/>
    <w:rsid w:val="00C66B19"/>
    <w:rsid w:val="00C66BA2"/>
    <w:rsid w:val="00C67ACF"/>
    <w:rsid w:val="00C705DD"/>
    <w:rsid w:val="00C70F65"/>
    <w:rsid w:val="00C71A2D"/>
    <w:rsid w:val="00C757DF"/>
    <w:rsid w:val="00C75C03"/>
    <w:rsid w:val="00C870F6"/>
    <w:rsid w:val="00C87459"/>
    <w:rsid w:val="00C87A4D"/>
    <w:rsid w:val="00C87BCF"/>
    <w:rsid w:val="00C9471C"/>
    <w:rsid w:val="00C95985"/>
    <w:rsid w:val="00C97AC7"/>
    <w:rsid w:val="00CA0F19"/>
    <w:rsid w:val="00CA23A5"/>
    <w:rsid w:val="00CA2D19"/>
    <w:rsid w:val="00CA333D"/>
    <w:rsid w:val="00CA5608"/>
    <w:rsid w:val="00CB3359"/>
    <w:rsid w:val="00CB37FD"/>
    <w:rsid w:val="00CB389B"/>
    <w:rsid w:val="00CC3803"/>
    <w:rsid w:val="00CC390A"/>
    <w:rsid w:val="00CC5026"/>
    <w:rsid w:val="00CC68D0"/>
    <w:rsid w:val="00CC79FC"/>
    <w:rsid w:val="00CD0870"/>
    <w:rsid w:val="00CD0CA3"/>
    <w:rsid w:val="00CD296D"/>
    <w:rsid w:val="00CF1856"/>
    <w:rsid w:val="00CF3470"/>
    <w:rsid w:val="00CF4CFD"/>
    <w:rsid w:val="00CF5D8E"/>
    <w:rsid w:val="00CF6AB4"/>
    <w:rsid w:val="00D02C63"/>
    <w:rsid w:val="00D03F9A"/>
    <w:rsid w:val="00D056C1"/>
    <w:rsid w:val="00D06D51"/>
    <w:rsid w:val="00D10740"/>
    <w:rsid w:val="00D1158C"/>
    <w:rsid w:val="00D209B2"/>
    <w:rsid w:val="00D237F4"/>
    <w:rsid w:val="00D24991"/>
    <w:rsid w:val="00D2697C"/>
    <w:rsid w:val="00D3081B"/>
    <w:rsid w:val="00D31D2A"/>
    <w:rsid w:val="00D3560D"/>
    <w:rsid w:val="00D40394"/>
    <w:rsid w:val="00D4195A"/>
    <w:rsid w:val="00D4398E"/>
    <w:rsid w:val="00D459CD"/>
    <w:rsid w:val="00D4777E"/>
    <w:rsid w:val="00D50255"/>
    <w:rsid w:val="00D5134F"/>
    <w:rsid w:val="00D54BE5"/>
    <w:rsid w:val="00D55E6F"/>
    <w:rsid w:val="00D56A0C"/>
    <w:rsid w:val="00D62AFE"/>
    <w:rsid w:val="00D66520"/>
    <w:rsid w:val="00D73189"/>
    <w:rsid w:val="00D7529A"/>
    <w:rsid w:val="00D75F00"/>
    <w:rsid w:val="00D84AE9"/>
    <w:rsid w:val="00D86981"/>
    <w:rsid w:val="00D87C52"/>
    <w:rsid w:val="00D915F7"/>
    <w:rsid w:val="00D94D0C"/>
    <w:rsid w:val="00D96C85"/>
    <w:rsid w:val="00DA1F12"/>
    <w:rsid w:val="00DA47E4"/>
    <w:rsid w:val="00DA5D64"/>
    <w:rsid w:val="00DA5FD8"/>
    <w:rsid w:val="00DB1289"/>
    <w:rsid w:val="00DB1CF0"/>
    <w:rsid w:val="00DB20E5"/>
    <w:rsid w:val="00DB6AE4"/>
    <w:rsid w:val="00DC2D67"/>
    <w:rsid w:val="00DC33A3"/>
    <w:rsid w:val="00DC6D56"/>
    <w:rsid w:val="00DD1EA2"/>
    <w:rsid w:val="00DD37B9"/>
    <w:rsid w:val="00DD5FFB"/>
    <w:rsid w:val="00DD67D3"/>
    <w:rsid w:val="00DE34CF"/>
    <w:rsid w:val="00DE53C5"/>
    <w:rsid w:val="00DF73B2"/>
    <w:rsid w:val="00E008CD"/>
    <w:rsid w:val="00E00BE3"/>
    <w:rsid w:val="00E02375"/>
    <w:rsid w:val="00E06170"/>
    <w:rsid w:val="00E075F3"/>
    <w:rsid w:val="00E07A89"/>
    <w:rsid w:val="00E1055E"/>
    <w:rsid w:val="00E13AC6"/>
    <w:rsid w:val="00E13F3D"/>
    <w:rsid w:val="00E212F3"/>
    <w:rsid w:val="00E23858"/>
    <w:rsid w:val="00E30A82"/>
    <w:rsid w:val="00E32762"/>
    <w:rsid w:val="00E32824"/>
    <w:rsid w:val="00E33A57"/>
    <w:rsid w:val="00E33F14"/>
    <w:rsid w:val="00E34898"/>
    <w:rsid w:val="00E377B5"/>
    <w:rsid w:val="00E4020B"/>
    <w:rsid w:val="00E40FB9"/>
    <w:rsid w:val="00E41238"/>
    <w:rsid w:val="00E436A7"/>
    <w:rsid w:val="00E5055B"/>
    <w:rsid w:val="00E56314"/>
    <w:rsid w:val="00E56C07"/>
    <w:rsid w:val="00E57009"/>
    <w:rsid w:val="00E642FD"/>
    <w:rsid w:val="00E6463A"/>
    <w:rsid w:val="00E652D1"/>
    <w:rsid w:val="00E678EE"/>
    <w:rsid w:val="00E7510C"/>
    <w:rsid w:val="00E83C5C"/>
    <w:rsid w:val="00E932C4"/>
    <w:rsid w:val="00E94E2F"/>
    <w:rsid w:val="00E970C6"/>
    <w:rsid w:val="00EA0454"/>
    <w:rsid w:val="00EA2B7E"/>
    <w:rsid w:val="00EA2EFE"/>
    <w:rsid w:val="00EA666E"/>
    <w:rsid w:val="00EA6B19"/>
    <w:rsid w:val="00EB0969"/>
    <w:rsid w:val="00EB09B7"/>
    <w:rsid w:val="00EB314E"/>
    <w:rsid w:val="00EC0312"/>
    <w:rsid w:val="00EC3551"/>
    <w:rsid w:val="00EC65BE"/>
    <w:rsid w:val="00ED4B0A"/>
    <w:rsid w:val="00ED59B2"/>
    <w:rsid w:val="00ED64B9"/>
    <w:rsid w:val="00EE0544"/>
    <w:rsid w:val="00EE2CCE"/>
    <w:rsid w:val="00EE3CD4"/>
    <w:rsid w:val="00EE7D7C"/>
    <w:rsid w:val="00EF0433"/>
    <w:rsid w:val="00EF1D1E"/>
    <w:rsid w:val="00EF2A06"/>
    <w:rsid w:val="00EF4D28"/>
    <w:rsid w:val="00EF7E3B"/>
    <w:rsid w:val="00F0116B"/>
    <w:rsid w:val="00F03BD1"/>
    <w:rsid w:val="00F03FFF"/>
    <w:rsid w:val="00F04FE8"/>
    <w:rsid w:val="00F05671"/>
    <w:rsid w:val="00F11C20"/>
    <w:rsid w:val="00F131BF"/>
    <w:rsid w:val="00F13E31"/>
    <w:rsid w:val="00F14619"/>
    <w:rsid w:val="00F2026A"/>
    <w:rsid w:val="00F25834"/>
    <w:rsid w:val="00F25D98"/>
    <w:rsid w:val="00F27481"/>
    <w:rsid w:val="00F300FB"/>
    <w:rsid w:val="00F3081E"/>
    <w:rsid w:val="00F31FF7"/>
    <w:rsid w:val="00F338A1"/>
    <w:rsid w:val="00F3748C"/>
    <w:rsid w:val="00F40B72"/>
    <w:rsid w:val="00F416B4"/>
    <w:rsid w:val="00F45F97"/>
    <w:rsid w:val="00F4602A"/>
    <w:rsid w:val="00F513BC"/>
    <w:rsid w:val="00F575C1"/>
    <w:rsid w:val="00F62DC5"/>
    <w:rsid w:val="00F63BBE"/>
    <w:rsid w:val="00F65D68"/>
    <w:rsid w:val="00F665D9"/>
    <w:rsid w:val="00F67F4E"/>
    <w:rsid w:val="00F7406C"/>
    <w:rsid w:val="00F81DAE"/>
    <w:rsid w:val="00F8256D"/>
    <w:rsid w:val="00F837DE"/>
    <w:rsid w:val="00F93183"/>
    <w:rsid w:val="00FA1595"/>
    <w:rsid w:val="00FA73F9"/>
    <w:rsid w:val="00FA7A3B"/>
    <w:rsid w:val="00FB1B7D"/>
    <w:rsid w:val="00FB6386"/>
    <w:rsid w:val="00FB72F9"/>
    <w:rsid w:val="00FC165C"/>
    <w:rsid w:val="00FC1DBC"/>
    <w:rsid w:val="00FC5513"/>
    <w:rsid w:val="00FC5594"/>
    <w:rsid w:val="00FC5E5E"/>
    <w:rsid w:val="00FD171D"/>
    <w:rsid w:val="00FD1740"/>
    <w:rsid w:val="00FD2639"/>
    <w:rsid w:val="00FD27B7"/>
    <w:rsid w:val="00FD306D"/>
    <w:rsid w:val="00FD38F5"/>
    <w:rsid w:val="00FE07D4"/>
    <w:rsid w:val="00FE2BB4"/>
    <w:rsid w:val="00FF1D83"/>
    <w:rsid w:val="00FF2EAC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60DF4C-25CD-429C-9C66-9EAD6DAC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paragraph" w:customStyle="1" w:styleId="StartEndofChange">
    <w:name w:val="Start/End of Change"/>
    <w:basedOn w:val="1"/>
    <w:qFormat/>
    <w:rsid w:val="00FC5E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374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46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7461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A7C9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B1B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16B85D-EF60-4C9E-A459-59F1FB63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39EBF9-89B7-4AB4-AF39-D2096E5B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HWr00</cp:lastModifiedBy>
  <cp:revision>142</cp:revision>
  <cp:lastPrinted>1900-01-01T17:00:00Z</cp:lastPrinted>
  <dcterms:created xsi:type="dcterms:W3CDTF">2022-12-05T01:23:00Z</dcterms:created>
  <dcterms:modified xsi:type="dcterms:W3CDTF">2023-01-09T12:16:00Z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(3)4qUyvYoUOw7+LxUwGKmpgSYY53AYRBC0fSkPAY5kPud1jlxCqAE0w4ng9XkVnCZQdz0EuGPr
Jtcme4BUSAFvQaOnl4KixNqDgEV1auKw2ca7TzgvvjuUX+7bHMVJ+ZdFpLXsta7YsNudIiJ7
aH9Ccl+zE5GH1pCHodWNeA0LiQH64IAkHpZFRbmQa2+Q3eDiG4OFPKy4jFWY9lmt9UsftUes
+I5DhOVcxdhtgsNp6J</vt:lpwstr>
  </property>
  <property fmtid="{D5CDD505-2E9C-101B-9397-08002B2CF9AE}" pid="23" name="_2015_ms_pID_7253431">
    <vt:lpwstr>J9YKerUIQPHtVoI3U4Bat0P+zxsda7JF87bko5qQ+9QEfsB+azqVTY
xg0niWF7kEwW/XB0XGRovMpQmdtOgM6b2IKByT5x+lZglxUQNZvoQxPpHoZ2iByEeKajLRVU
fHXZaZbnZdSMgA/CYl/ir6ExAuPz8wG35UJ7cLNL9HbLE51HCfe1NBTnuj6c7Rwfz0A436qy
ptbnDXLTrhDmQtYmoo2uteZoUXf3rLwqQn+p</vt:lpwstr>
  </property>
  <property fmtid="{D5CDD505-2E9C-101B-9397-08002B2CF9AE}" pid="24" name="_2015_ms_pID_7253432">
    <vt:lpwstr>lRg/4Fe8zwlnHaXbRWvz3/A=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1667958213</vt:lpwstr>
  </property>
</Properties>
</file>